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28B5C8C" w:rsidR="001E41F3" w:rsidRDefault="001E41F3">
      <w:pPr>
        <w:pStyle w:val="CRCoverPage"/>
        <w:tabs>
          <w:tab w:val="right" w:pos="9639"/>
        </w:tabs>
        <w:spacing w:after="0"/>
        <w:rPr>
          <w:b/>
          <w:i/>
          <w:noProof/>
          <w:sz w:val="28"/>
        </w:rPr>
      </w:pPr>
      <w:r>
        <w:rPr>
          <w:b/>
          <w:noProof/>
          <w:sz w:val="24"/>
        </w:rPr>
        <w:t>3GPP TSG-</w:t>
      </w:r>
      <w:r w:rsidR="006C653A">
        <w:fldChar w:fldCharType="begin"/>
      </w:r>
      <w:r w:rsidR="006C653A">
        <w:instrText xml:space="preserve"> DOCPROPERTY  TSG/WGRef  \* MERGEFORMAT </w:instrText>
      </w:r>
      <w:r w:rsidR="006C653A">
        <w:fldChar w:fldCharType="separate"/>
      </w:r>
      <w:r w:rsidR="003609EF">
        <w:rPr>
          <w:b/>
          <w:noProof/>
          <w:sz w:val="24"/>
        </w:rPr>
        <w:t>WG</w:t>
      </w:r>
      <w:r w:rsidR="0039031C">
        <w:rPr>
          <w:b/>
          <w:noProof/>
          <w:sz w:val="24"/>
        </w:rPr>
        <w:t>2</w:t>
      </w:r>
      <w:r w:rsidR="006C653A">
        <w:rPr>
          <w:b/>
          <w:noProof/>
          <w:sz w:val="24"/>
        </w:rPr>
        <w:fldChar w:fldCharType="end"/>
      </w:r>
      <w:r w:rsidR="00C66BA2">
        <w:rPr>
          <w:b/>
          <w:noProof/>
          <w:sz w:val="24"/>
        </w:rPr>
        <w:t xml:space="preserve"> </w:t>
      </w:r>
      <w:r>
        <w:rPr>
          <w:b/>
          <w:noProof/>
          <w:sz w:val="24"/>
        </w:rPr>
        <w:t xml:space="preserve">Meeting </w:t>
      </w:r>
      <w:r w:rsidR="00614B37">
        <w:rPr>
          <w:rFonts w:cs="Arial"/>
          <w:b/>
          <w:bCs/>
          <w:sz w:val="24"/>
        </w:rPr>
        <w:t>#160-Ad Hoc-e</w:t>
      </w:r>
      <w:r>
        <w:rPr>
          <w:b/>
          <w:i/>
          <w:noProof/>
          <w:sz w:val="28"/>
        </w:rPr>
        <w:tab/>
      </w:r>
      <w:bookmarkStart w:id="0" w:name="_GoBack"/>
      <w:bookmarkEnd w:id="0"/>
      <w:r w:rsidR="006C653A">
        <w:fldChar w:fldCharType="begin"/>
      </w:r>
      <w:r w:rsidR="006C653A">
        <w:instrText xml:space="preserve"> DOCPROPERTY  Tdoc#  \* MERGEFORMAT </w:instrText>
      </w:r>
      <w:r w:rsidR="006C653A">
        <w:fldChar w:fldCharType="separate"/>
      </w:r>
      <w:r w:rsidR="001F764F" w:rsidRPr="00396B05">
        <w:rPr>
          <w:b/>
          <w:i/>
          <w:noProof/>
          <w:sz w:val="28"/>
        </w:rPr>
        <w:t>S2-240088</w:t>
      </w:r>
      <w:r w:rsidR="001F764F" w:rsidRPr="00396B05">
        <w:rPr>
          <w:rFonts w:hint="eastAsia"/>
          <w:b/>
          <w:i/>
          <w:noProof/>
          <w:sz w:val="28"/>
        </w:rPr>
        <w:t>6</w:t>
      </w:r>
      <w:r w:rsidR="00CF4A8E">
        <w:rPr>
          <w:b/>
          <w:i/>
          <w:noProof/>
          <w:sz w:val="28"/>
        </w:rPr>
        <w:t xml:space="preserve">  </w:t>
      </w:r>
      <w:r w:rsidR="006C653A">
        <w:rPr>
          <w:b/>
          <w:i/>
          <w:noProof/>
          <w:sz w:val="28"/>
        </w:rPr>
        <w:fldChar w:fldCharType="end"/>
      </w:r>
    </w:p>
    <w:p w14:paraId="7CB45193" w14:textId="64E2520F" w:rsidR="001E41F3" w:rsidRDefault="00614B37" w:rsidP="005E2C44">
      <w:pPr>
        <w:pStyle w:val="CRCoverPage"/>
        <w:outlineLvl w:val="0"/>
        <w:rPr>
          <w:b/>
          <w:noProof/>
          <w:sz w:val="24"/>
        </w:rPr>
      </w:pPr>
      <w:r>
        <w:rPr>
          <w:rFonts w:cs="Arial"/>
          <w:b/>
          <w:bCs/>
          <w:sz w:val="24"/>
        </w:rPr>
        <w:t>E-meeting, January 22 – 29, 2024</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CE048C">
        <w:rPr>
          <w:rFonts w:hint="eastAsia"/>
          <w:b/>
          <w:noProof/>
          <w:sz w:val="24"/>
          <w:lang w:eastAsia="zh-CN"/>
        </w:rPr>
        <w:t xml:space="preserve">   </w:t>
      </w:r>
      <w:r>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0C13" w:rsidR="001E41F3" w:rsidRPr="00410371" w:rsidRDefault="006C653A" w:rsidP="00FB5FB1">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w:t>
            </w:r>
            <w:r w:rsidR="00FB5FB1">
              <w:rPr>
                <w:rFonts w:hint="eastAsia"/>
                <w:b/>
                <w:noProof/>
                <w:sz w:val="28"/>
                <w:lang w:eastAsia="zh-CN"/>
              </w:rPr>
              <w:t>48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C98B7" w:rsidR="001E41F3" w:rsidRPr="00410371" w:rsidRDefault="001F764F" w:rsidP="00117BB3">
            <w:pPr>
              <w:pStyle w:val="CRCoverPage"/>
              <w:spacing w:after="0"/>
              <w:jc w:val="center"/>
              <w:rPr>
                <w:noProof/>
                <w:lang w:eastAsia="zh-CN"/>
              </w:rPr>
            </w:pPr>
            <w:r>
              <w:rPr>
                <w:rFonts w:hint="eastAsia"/>
                <w:b/>
                <w:noProof/>
                <w:sz w:val="28"/>
                <w:lang w:eastAsia="zh-CN"/>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7D4A8" w:rsidR="001E41F3" w:rsidRPr="00410371" w:rsidRDefault="006C227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0CE7F" w:rsidR="001E41F3" w:rsidRPr="00410371" w:rsidRDefault="006C653A" w:rsidP="00A2267A">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A2267A">
              <w:rPr>
                <w:rFonts w:hint="eastAsia"/>
                <w:b/>
                <w:noProof/>
                <w:sz w:val="28"/>
                <w:lang w:eastAsia="zh-CN"/>
              </w:rPr>
              <w:t>4</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F9F43" w:rsidR="001E41F3" w:rsidRDefault="007F324A" w:rsidP="006C227A">
            <w:pPr>
              <w:pStyle w:val="CRCoverPage"/>
              <w:spacing w:after="0"/>
              <w:ind w:left="100"/>
              <w:rPr>
                <w:noProof/>
                <w:lang w:eastAsia="zh-CN"/>
              </w:rPr>
            </w:pPr>
            <w:r>
              <w:t>Update</w:t>
            </w:r>
            <w:r>
              <w:rPr>
                <w:rFonts w:hint="eastAsia"/>
                <w:lang w:eastAsia="zh-CN"/>
              </w:rPr>
              <w:t xml:space="preserve"> on </w:t>
            </w:r>
            <w:r w:rsidR="006C227A">
              <w:rPr>
                <w:rFonts w:hint="eastAsia"/>
                <w:lang w:eastAsia="zh-CN"/>
              </w:rPr>
              <w:t>procedures for common EAS discovery and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C653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E2228" w:rsidR="001E41F3" w:rsidRDefault="006C653A" w:rsidP="00A2267A">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A2267A">
              <w:rPr>
                <w:rFonts w:hint="eastAsia"/>
                <w:noProof/>
                <w:lang w:eastAsia="zh-CN"/>
              </w:rPr>
              <w:t>4</w:t>
            </w:r>
            <w:r w:rsidR="005B4877">
              <w:rPr>
                <w:noProof/>
              </w:rPr>
              <w:t>-</w:t>
            </w:r>
            <w:r w:rsidR="00A2267A">
              <w:rPr>
                <w:rFonts w:hint="eastAsia"/>
                <w:noProof/>
                <w:lang w:eastAsia="zh-CN"/>
              </w:rPr>
              <w:t>01</w:t>
            </w:r>
            <w:r w:rsidR="005B4877">
              <w:rPr>
                <w:noProof/>
              </w:rPr>
              <w:t>-</w:t>
            </w:r>
            <w:r w:rsidR="00A2267A">
              <w:rPr>
                <w:rFonts w:hint="eastAsia"/>
                <w:noProof/>
                <w:lang w:eastAsia="zh-CN"/>
              </w:rPr>
              <w:t>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6C653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C2DD3" w14:textId="7078DA7C" w:rsidR="00FB5FB1" w:rsidRPr="00EE7EDE" w:rsidRDefault="003F7E8D" w:rsidP="00EE7EDE">
            <w:pPr>
              <w:rPr>
                <w:rFonts w:ascii="Arial" w:hAnsi="Arial"/>
                <w:lang w:eastAsia="zh-CN"/>
              </w:rPr>
            </w:pPr>
            <w:r w:rsidRPr="00EE7EDE">
              <w:rPr>
                <w:rFonts w:ascii="Arial" w:hAnsi="Arial" w:hint="eastAsia"/>
                <w:lang w:eastAsia="zh-CN"/>
              </w:rPr>
              <w:t xml:space="preserve">Currently, it is agreed the </w:t>
            </w:r>
            <w:r w:rsidR="00471CFB" w:rsidRPr="00EE7EDE">
              <w:rPr>
                <w:rFonts w:ascii="Arial" w:hAnsi="Arial"/>
                <w:lang w:eastAsia="zh-CN"/>
              </w:rPr>
              <w:t>EAS IP address</w:t>
            </w:r>
            <w:r w:rsidR="00405F0C" w:rsidRPr="00EE7EDE">
              <w:rPr>
                <w:rFonts w:ascii="Arial" w:hAnsi="Arial" w:hint="eastAsia"/>
                <w:lang w:eastAsia="zh-CN"/>
              </w:rPr>
              <w:t xml:space="preserve"> and</w:t>
            </w:r>
            <w:r w:rsidR="00471CFB" w:rsidRPr="00EE7EDE">
              <w:rPr>
                <w:rFonts w:ascii="Arial" w:hAnsi="Arial"/>
                <w:lang w:eastAsia="zh-CN"/>
              </w:rPr>
              <w:t xml:space="preserve"> </w:t>
            </w:r>
            <w:r w:rsidR="00405F0C" w:rsidRPr="00EE7EDE">
              <w:rPr>
                <w:rFonts w:ascii="Arial" w:hAnsi="Arial"/>
                <w:lang w:eastAsia="zh-CN"/>
              </w:rPr>
              <w:t>candidate DNAI(s)</w:t>
            </w:r>
            <w:r w:rsidR="00405F0C" w:rsidRPr="00EE7EDE">
              <w:rPr>
                <w:rFonts w:ascii="Arial" w:hAnsi="Arial" w:hint="eastAsia"/>
                <w:lang w:eastAsia="zh-CN"/>
              </w:rPr>
              <w:t xml:space="preserve"> can be </w:t>
            </w:r>
            <w:r w:rsidR="00405F0C" w:rsidRPr="00EE7EDE">
              <w:rPr>
                <w:rFonts w:ascii="Arial" w:hAnsi="Arial"/>
                <w:lang w:eastAsia="zh-CN"/>
              </w:rPr>
              <w:t>notified</w:t>
            </w:r>
            <w:r w:rsidR="00405F0C" w:rsidRPr="00EE7EDE">
              <w:rPr>
                <w:rFonts w:ascii="Arial" w:hAnsi="Arial" w:hint="eastAsia"/>
                <w:lang w:eastAsia="zh-CN"/>
              </w:rPr>
              <w:t xml:space="preserve"> to NEF simul</w:t>
            </w:r>
            <w:r w:rsidR="00EE7EDE" w:rsidRPr="00EE7EDE">
              <w:rPr>
                <w:rFonts w:ascii="Arial" w:hAnsi="Arial" w:hint="eastAsia"/>
                <w:lang w:eastAsia="zh-CN"/>
              </w:rPr>
              <w:t xml:space="preserve">taneously if they are </w:t>
            </w:r>
            <w:proofErr w:type="spellStart"/>
            <w:r w:rsidR="00EE7EDE" w:rsidRPr="00EE7EDE">
              <w:rPr>
                <w:rFonts w:ascii="Arial" w:hAnsi="Arial" w:hint="eastAsia"/>
                <w:lang w:eastAsia="zh-CN"/>
              </w:rPr>
              <w:t>avarible</w:t>
            </w:r>
            <w:proofErr w:type="spellEnd"/>
            <w:r w:rsidR="00EE7EDE" w:rsidRPr="00EE7EDE">
              <w:rPr>
                <w:rFonts w:ascii="Arial" w:hAnsi="Arial" w:hint="eastAsia"/>
                <w:lang w:eastAsia="zh-CN"/>
              </w:rPr>
              <w:t xml:space="preserve"> at SMF. </w:t>
            </w:r>
            <w:r w:rsidR="002220D2">
              <w:rPr>
                <w:rFonts w:ascii="Arial" w:hAnsi="Arial" w:hint="eastAsia"/>
                <w:lang w:eastAsia="zh-CN"/>
              </w:rPr>
              <w:t xml:space="preserve">In the procedure of </w:t>
            </w:r>
            <w:r w:rsidR="002220D2" w:rsidRPr="00D17FE1">
              <w:rPr>
                <w:rFonts w:ascii="Arial" w:hAnsi="Arial"/>
                <w:lang w:eastAsia="zh-CN"/>
              </w:rPr>
              <w:t>Common EAS discovery for a set of UEs</w:t>
            </w:r>
            <w:r w:rsidR="002220D2">
              <w:rPr>
                <w:rFonts w:ascii="Arial" w:hAnsi="Arial" w:hint="eastAsia"/>
                <w:lang w:eastAsia="zh-CN"/>
              </w:rPr>
              <w:t>,</w:t>
            </w:r>
            <w:r w:rsidR="002220D2" w:rsidRPr="00D17FE1">
              <w:rPr>
                <w:rFonts w:ascii="Arial" w:hAnsi="Arial" w:hint="eastAsia"/>
                <w:lang w:eastAsia="zh-CN"/>
              </w:rPr>
              <w:t xml:space="preserve"> </w:t>
            </w:r>
            <w:r w:rsidR="00D17FE1">
              <w:rPr>
                <w:rFonts w:ascii="Arial" w:hAnsi="Arial" w:hint="eastAsia"/>
                <w:lang w:eastAsia="zh-CN"/>
              </w:rPr>
              <w:t xml:space="preserve">when </w:t>
            </w:r>
            <w:r w:rsidR="00D17FE1" w:rsidRPr="00D17FE1">
              <w:rPr>
                <w:rFonts w:ascii="Arial" w:hAnsi="Arial"/>
                <w:lang w:eastAsia="zh-CN"/>
              </w:rPr>
              <w:t>SMF determine</w:t>
            </w:r>
            <w:r w:rsidR="00D17FE1" w:rsidRPr="00D17FE1">
              <w:rPr>
                <w:rFonts w:ascii="Arial" w:hAnsi="Arial" w:hint="eastAsia"/>
                <w:lang w:eastAsia="zh-CN"/>
              </w:rPr>
              <w:t>s</w:t>
            </w:r>
            <w:r w:rsidR="00D17FE1" w:rsidRPr="00D17FE1">
              <w:rPr>
                <w:rFonts w:ascii="Arial" w:hAnsi="Arial"/>
                <w:lang w:eastAsia="zh-CN"/>
              </w:rPr>
              <w:t xml:space="preserve"> the DNAI based on the common EAS</w:t>
            </w:r>
            <w:r w:rsidR="00D17FE1" w:rsidRPr="00D17FE1">
              <w:rPr>
                <w:rFonts w:ascii="Arial" w:hAnsi="Arial" w:hint="eastAsia"/>
                <w:lang w:eastAsia="zh-CN"/>
              </w:rPr>
              <w:t xml:space="preserve">, SMF may also </w:t>
            </w:r>
            <w:proofErr w:type="spellStart"/>
            <w:r w:rsidR="00D17FE1" w:rsidRPr="00D17FE1">
              <w:rPr>
                <w:rFonts w:ascii="Arial" w:hAnsi="Arial" w:hint="eastAsia"/>
                <w:lang w:eastAsia="zh-CN"/>
              </w:rPr>
              <w:t>notifiy</w:t>
            </w:r>
            <w:proofErr w:type="spellEnd"/>
            <w:r w:rsidR="00D17FE1" w:rsidRPr="00D17FE1">
              <w:rPr>
                <w:rFonts w:ascii="Arial" w:hAnsi="Arial" w:hint="eastAsia"/>
                <w:lang w:eastAsia="zh-CN"/>
              </w:rPr>
              <w:t xml:space="preserve"> it to NEF for common DNAI coordination.</w:t>
            </w:r>
          </w:p>
          <w:p w14:paraId="708AA7DE" w14:textId="6D86D450" w:rsidR="00B56A94" w:rsidRPr="00FC23E3" w:rsidRDefault="00D17FE1" w:rsidP="00D17FE1">
            <w:pPr>
              <w:rPr>
                <w:noProof/>
                <w:lang w:eastAsia="zh-CN"/>
              </w:rPr>
            </w:pPr>
            <w:r w:rsidRPr="00D17FE1">
              <w:rPr>
                <w:rFonts w:ascii="Arial" w:hAnsi="Arial" w:hint="eastAsia"/>
                <w:lang w:eastAsia="zh-CN"/>
              </w:rPr>
              <w:t xml:space="preserve">In the procedure of </w:t>
            </w:r>
            <w:r w:rsidRPr="00D17FE1">
              <w:rPr>
                <w:rFonts w:ascii="Arial" w:hAnsi="Arial"/>
                <w:lang w:eastAsia="zh-CN"/>
              </w:rPr>
              <w:t>Coordination among SMFs for Common EAS/DNAI determination</w:t>
            </w:r>
            <w:r w:rsidRPr="00D17FE1">
              <w:rPr>
                <w:rFonts w:ascii="Arial" w:hAnsi="Arial" w:hint="eastAsia"/>
                <w:lang w:eastAsia="zh-CN"/>
              </w:rPr>
              <w:t xml:space="preserve">, if NEF determines that there is </w:t>
            </w:r>
            <w:r w:rsidRPr="00D17FE1">
              <w:rPr>
                <w:rFonts w:ascii="Arial" w:hAnsi="Arial"/>
                <w:lang w:eastAsia="zh-CN"/>
              </w:rPr>
              <w:t>common EAS IP address and/or common DNAI available</w:t>
            </w:r>
            <w:r>
              <w:rPr>
                <w:rFonts w:ascii="Arial" w:hAnsi="Arial" w:hint="eastAsia"/>
                <w:lang w:eastAsia="zh-CN"/>
              </w:rPr>
              <w:t xml:space="preserve"> </w:t>
            </w:r>
            <w:r w:rsidRPr="00D17FE1">
              <w:rPr>
                <w:rFonts w:ascii="Arial" w:hAnsi="Arial" w:hint="eastAsia"/>
                <w:lang w:eastAsia="zh-CN"/>
              </w:rPr>
              <w:t xml:space="preserve">already, how NEF handles it is unclear.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4B7D3" w14:textId="10BA129D" w:rsidR="00FB5FB1" w:rsidRPr="00D17FE1" w:rsidRDefault="00D87272" w:rsidP="00D17FE1">
            <w:pPr>
              <w:pStyle w:val="af3"/>
              <w:numPr>
                <w:ilvl w:val="0"/>
                <w:numId w:val="48"/>
              </w:numPr>
              <w:rPr>
                <w:rFonts w:ascii="Arial" w:hAnsi="Arial"/>
                <w:lang w:eastAsia="zh-CN"/>
              </w:rPr>
            </w:pPr>
            <w:r w:rsidRPr="00D17FE1">
              <w:rPr>
                <w:rFonts w:ascii="Arial" w:hAnsi="Arial" w:hint="eastAsia"/>
                <w:lang w:eastAsia="zh-CN"/>
              </w:rPr>
              <w:t xml:space="preserve">Update the </w:t>
            </w:r>
            <w:r w:rsidR="00D17FE1" w:rsidRPr="00D17FE1">
              <w:rPr>
                <w:rFonts w:ascii="Arial" w:hAnsi="Arial" w:hint="eastAsia"/>
                <w:lang w:eastAsia="zh-CN"/>
              </w:rPr>
              <w:t xml:space="preserve">procedure </w:t>
            </w:r>
            <w:r w:rsidR="00D17FE1">
              <w:rPr>
                <w:rFonts w:ascii="Arial" w:hAnsi="Arial"/>
                <w:lang w:eastAsia="zh-CN"/>
              </w:rPr>
              <w:t>“</w:t>
            </w:r>
            <w:r w:rsidR="00D17FE1" w:rsidRPr="00D17FE1">
              <w:rPr>
                <w:rFonts w:ascii="Arial" w:hAnsi="Arial"/>
                <w:lang w:eastAsia="zh-CN"/>
              </w:rPr>
              <w:t>Common EAS discovery for a set of UEs</w:t>
            </w:r>
            <w:r w:rsidR="00D17FE1">
              <w:rPr>
                <w:rFonts w:ascii="Arial" w:hAnsi="Arial"/>
                <w:lang w:eastAsia="zh-CN"/>
              </w:rPr>
              <w:t>”</w:t>
            </w:r>
            <w:r w:rsidR="00D17FE1" w:rsidRPr="00D17FE1">
              <w:rPr>
                <w:rFonts w:ascii="Arial" w:hAnsi="Arial" w:hint="eastAsia"/>
                <w:lang w:eastAsia="zh-CN"/>
              </w:rPr>
              <w:t xml:space="preserve"> to clarify the common DNAI coordination.</w:t>
            </w:r>
          </w:p>
          <w:p w14:paraId="31C656EC" w14:textId="0AE288A4" w:rsidR="00D17FE1" w:rsidRPr="00D17FE1" w:rsidRDefault="00D17FE1" w:rsidP="00D17FE1">
            <w:pPr>
              <w:pStyle w:val="af3"/>
              <w:numPr>
                <w:ilvl w:val="0"/>
                <w:numId w:val="48"/>
              </w:numPr>
              <w:rPr>
                <w:rFonts w:ascii="Arial" w:hAnsi="Arial"/>
                <w:lang w:eastAsia="zh-CN"/>
              </w:rPr>
            </w:pPr>
            <w:r>
              <w:rPr>
                <w:rFonts w:ascii="Arial" w:hAnsi="Arial" w:hint="eastAsia"/>
                <w:lang w:eastAsia="zh-CN"/>
              </w:rPr>
              <w:t xml:space="preserve">Update the procedure </w:t>
            </w:r>
            <w:r>
              <w:rPr>
                <w:rFonts w:ascii="Arial" w:hAnsi="Arial"/>
                <w:lang w:eastAsia="zh-CN"/>
              </w:rPr>
              <w:t>“</w:t>
            </w:r>
            <w:r w:rsidRPr="00D17FE1">
              <w:rPr>
                <w:rFonts w:ascii="Arial" w:hAnsi="Arial"/>
                <w:lang w:eastAsia="zh-CN"/>
              </w:rPr>
              <w:t>Coordination among SMFs for Common EAS/DNAI determination</w:t>
            </w:r>
            <w:r>
              <w:rPr>
                <w:rFonts w:ascii="Arial" w:hAnsi="Arial"/>
                <w:lang w:eastAsia="zh-CN"/>
              </w:rPr>
              <w:t>”</w:t>
            </w:r>
            <w:r>
              <w:rPr>
                <w:rFonts w:ascii="Arial" w:hAnsi="Arial" w:hint="eastAsia"/>
                <w:lang w:eastAsia="zh-CN"/>
              </w:rPr>
              <w:t xml:space="preserve"> to clarify </w:t>
            </w:r>
            <w:r w:rsidR="00F70E64">
              <w:rPr>
                <w:rFonts w:ascii="Arial" w:hAnsi="Arial" w:hint="eastAsia"/>
                <w:lang w:eastAsia="zh-CN"/>
              </w:rPr>
              <w:t>NEF</w:t>
            </w:r>
            <w:r w:rsidR="00F70E64">
              <w:rPr>
                <w:rFonts w:ascii="Arial" w:hAnsi="Arial"/>
                <w:lang w:eastAsia="zh-CN"/>
              </w:rPr>
              <w:t>’</w:t>
            </w:r>
            <w:r w:rsidR="00F70E64">
              <w:rPr>
                <w:rFonts w:ascii="Arial" w:hAnsi="Arial" w:hint="eastAsia"/>
                <w:lang w:eastAsia="zh-CN"/>
              </w:rPr>
              <w:t xml:space="preserve">s behaviour if </w:t>
            </w:r>
            <w:r w:rsidR="00F70E64" w:rsidRPr="00D17FE1">
              <w:rPr>
                <w:rFonts w:ascii="Arial" w:hAnsi="Arial" w:hint="eastAsia"/>
                <w:lang w:eastAsia="zh-CN"/>
              </w:rPr>
              <w:t xml:space="preserve">there is </w:t>
            </w:r>
            <w:r w:rsidR="00F70E64" w:rsidRPr="00D17FE1">
              <w:rPr>
                <w:rFonts w:ascii="Arial" w:hAnsi="Arial"/>
                <w:lang w:eastAsia="zh-CN"/>
              </w:rPr>
              <w:t>common EAS IP address and/or common DNAI available</w:t>
            </w:r>
            <w:r w:rsidR="00F70E64">
              <w:rPr>
                <w:rFonts w:ascii="Arial" w:hAnsi="Arial" w:hint="eastAsia"/>
                <w:lang w:eastAsia="zh-CN"/>
              </w:rPr>
              <w:t xml:space="preserve"> </w:t>
            </w:r>
            <w:r w:rsidR="00F70E64" w:rsidRPr="00D17FE1">
              <w:rPr>
                <w:rFonts w:ascii="Arial" w:hAnsi="Arial" w:hint="eastAsia"/>
                <w:lang w:eastAsia="zh-CN"/>
              </w:rPr>
              <w:t>already</w:t>
            </w:r>
            <w:r w:rsidR="00F70E64">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0644C" w:rsidR="001E41F3" w:rsidRDefault="008F0C28" w:rsidP="00D87272">
            <w:pPr>
              <w:pStyle w:val="CRCoverPage"/>
              <w:spacing w:after="0"/>
              <w:rPr>
                <w:noProof/>
              </w:rPr>
            </w:pPr>
            <w:r>
              <w:rPr>
                <w:rFonts w:hint="eastAsia"/>
                <w:noProof/>
                <w:lang w:eastAsia="zh-CN"/>
              </w:rPr>
              <w:t>I</w:t>
            </w:r>
            <w:r w:rsidR="00840558">
              <w:rPr>
                <w:noProof/>
              </w:rPr>
              <w:t>nc</w:t>
            </w:r>
            <w:r w:rsidR="00D87272">
              <w:rPr>
                <w:rFonts w:hint="eastAsia"/>
                <w:noProof/>
                <w:lang w:eastAsia="zh-CN"/>
              </w:rPr>
              <w:t>omplete</w:t>
            </w:r>
            <w:r w:rsidR="00840558">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840EC" w:rsidR="001E41F3" w:rsidRDefault="00C5518D" w:rsidP="0024364F">
            <w:pPr>
              <w:pStyle w:val="CRCoverPage"/>
              <w:spacing w:after="0"/>
              <w:ind w:left="100"/>
              <w:rPr>
                <w:noProof/>
                <w:lang w:eastAsia="zh-CN"/>
              </w:rPr>
            </w:pPr>
            <w:r>
              <w:rPr>
                <w:rFonts w:hint="eastAsia"/>
                <w:noProof/>
                <w:lang w:eastAsia="zh-CN"/>
              </w:rPr>
              <w:t>6.2</w:t>
            </w:r>
            <w:r w:rsidR="00FB5FB1">
              <w:rPr>
                <w:rFonts w:hint="eastAsia"/>
                <w:noProof/>
                <w:lang w:eastAsia="zh-CN"/>
              </w:rPr>
              <w:t>.3.2</w:t>
            </w: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33A82DE2" w14:textId="77777777" w:rsidR="006A596C" w:rsidRDefault="006A596C" w:rsidP="006A596C">
      <w:pPr>
        <w:pStyle w:val="5"/>
      </w:pPr>
      <w:bookmarkStart w:id="2" w:name="_Toc153803148"/>
      <w:r>
        <w:t>6.2.3.2.5</w:t>
      </w:r>
      <w:r>
        <w:tab/>
        <w:t>Common EAS discovery for a set of UEs</w:t>
      </w:r>
      <w:bookmarkEnd w:id="2"/>
    </w:p>
    <w:p w14:paraId="55F5021B" w14:textId="77777777" w:rsidR="006A596C" w:rsidRDefault="006A596C" w:rsidP="006A596C">
      <w:r>
        <w:t>The following is the procedure for common EAS discovery for a set of UEs accessing the same application. Different UEs can be served by different SMFs.</w:t>
      </w:r>
    </w:p>
    <w:p w14:paraId="335E98D5" w14:textId="77777777" w:rsidR="006A596C" w:rsidRDefault="006A596C" w:rsidP="006A596C">
      <w:r>
        <w:t>The common EAS IP address for the set of UEs may be provided by AF or determined by 5GC. AF may provide the common EAS IP via AF Traffic influence procedure as defined in clause 4.3.6.2 of TS 23.502 [3], for this purpose AF may determine the common EAS IP address based on candidate DNAI(s) reported by SMF as described in clause 4.3.6.3 of TS 23.502 [3]. Alternatively, the common EAS IP address may be determined by NEF as defined in clause 6.2.3.2.7 and is stored in UDR as part of AF traffic influence request information.</w:t>
      </w:r>
    </w:p>
    <w:p w14:paraId="4F19E0BF" w14:textId="77777777" w:rsidR="006A596C" w:rsidRDefault="006A596C" w:rsidP="006A596C">
      <w:pPr>
        <w:pStyle w:val="TH"/>
      </w:pPr>
      <w:r>
        <w:object w:dxaOrig="15511" w:dyaOrig="2790" w14:anchorId="594B2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6.2pt" o:ole="">
            <v:imagedata r:id="rId17" o:title=""/>
          </v:shape>
          <o:OLEObject Type="Embed" ProgID="Visio.Drawing.15" ShapeID="_x0000_i1025" DrawAspect="Content" ObjectID="_1766596761" r:id="rId18"/>
        </w:object>
      </w:r>
    </w:p>
    <w:p w14:paraId="2ECFD029" w14:textId="77777777" w:rsidR="006A596C" w:rsidRDefault="006A596C" w:rsidP="006A596C">
      <w:pPr>
        <w:pStyle w:val="TF"/>
      </w:pPr>
      <w:bookmarkStart w:id="3" w:name="_CRFigure6_2_3_2_51"/>
      <w:r>
        <w:t xml:space="preserve">Figure </w:t>
      </w:r>
      <w:bookmarkEnd w:id="3"/>
      <w:r>
        <w:t>6.2.3.2.5-1: Common EAS discovery for a set of UEs</w:t>
      </w:r>
    </w:p>
    <w:p w14:paraId="75718763" w14:textId="77777777" w:rsidR="006A596C" w:rsidRDefault="006A596C" w:rsidP="006A596C">
      <w:pPr>
        <w:pStyle w:val="B1"/>
      </w:pPr>
      <w:r>
        <w:t>1.</w:t>
      </w:r>
      <w:r>
        <w:tab/>
        <w:t>The AF request in step 1 of figure 4.3.6.2-1 in TS 23.502 [3] is used to request selecting the common EAS for a set of UEs accessing the application as identified in the AF Request.</w:t>
      </w:r>
    </w:p>
    <w:p w14:paraId="1F63E0A5" w14:textId="77777777" w:rsidR="006A596C" w:rsidRDefault="006A596C" w:rsidP="006A596C">
      <w:pPr>
        <w:pStyle w:val="B1"/>
      </w:pPr>
      <w:r>
        <w:tab/>
        <w:t>AF may use External/Internal Group ID(s) or a list of UEs or any UE as Target UE Identifier(s) and additionally Spatial Validity Condition to identify the set of UEs for correlated selection of common EAS.</w:t>
      </w:r>
    </w:p>
    <w:p w14:paraId="55ADE132" w14:textId="77777777" w:rsidR="006A596C" w:rsidRDefault="006A596C" w:rsidP="006A596C">
      <w:pPr>
        <w:pStyle w:val="B1"/>
      </w:pPr>
      <w:r>
        <w:tab/>
        <w:t>The following information may be included in AF request as defined in clause 5.6.7.1 of TS 23.501 [2]:</w:t>
      </w:r>
    </w:p>
    <w:p w14:paraId="0AA53168" w14:textId="77777777" w:rsidR="006A596C" w:rsidRDefault="006A596C" w:rsidP="006A596C">
      <w:pPr>
        <w:pStyle w:val="B2"/>
      </w:pPr>
      <w:r>
        <w:t>-</w:t>
      </w:r>
      <w:r>
        <w:tab/>
        <w:t>An EAS Correlation indication may be provided for indication of selecting the same EAS for the set of UEs accessing the same application.</w:t>
      </w:r>
    </w:p>
    <w:p w14:paraId="7E650804" w14:textId="77777777" w:rsidR="006A596C" w:rsidRDefault="006A596C" w:rsidP="006A596C">
      <w:pPr>
        <w:pStyle w:val="B2"/>
      </w:pPr>
      <w:r>
        <w:t>-</w:t>
      </w:r>
      <w:r>
        <w:tab/>
        <w:t>A Traffic Correlation ID may be provided for identification of the set of UEs accessing the application identified by the Traffic Description in AF request.</w:t>
      </w:r>
    </w:p>
    <w:p w14:paraId="04F18C39" w14:textId="77777777" w:rsidR="006A596C" w:rsidRDefault="006A596C" w:rsidP="006A596C">
      <w:pPr>
        <w:pStyle w:val="B2"/>
      </w:pPr>
      <w:r>
        <w:t>-</w:t>
      </w:r>
      <w:r>
        <w:tab/>
        <w:t>A Common EAS to be accessed by the set of UEs may be included in AF request, if it is determined by AF.</w:t>
      </w:r>
    </w:p>
    <w:p w14:paraId="419D2978" w14:textId="77777777" w:rsidR="006A596C" w:rsidRDefault="006A596C" w:rsidP="006A596C">
      <w:pPr>
        <w:pStyle w:val="B2"/>
      </w:pPr>
      <w:r>
        <w:t>-</w:t>
      </w:r>
      <w:r>
        <w:tab/>
        <w:t>FQDN(s) may be included which is corresponding to the application traffic identified by Traffic Description in AF request.</w:t>
      </w:r>
    </w:p>
    <w:p w14:paraId="454CB45D" w14:textId="77777777" w:rsidR="006A596C" w:rsidRDefault="006A596C" w:rsidP="006A596C">
      <w:pPr>
        <w:pStyle w:val="B2"/>
      </w:pPr>
      <w:r>
        <w:t>-</w:t>
      </w:r>
      <w:r>
        <w:tab/>
        <w:t>Spatial Validity Condition could be provided for limiting the location of the UEs, and also "any UE" or a UE list or group ID can be provided for defining the set of UEs accessing the same EAS.</w:t>
      </w:r>
    </w:p>
    <w:p w14:paraId="2AB03079" w14:textId="77777777" w:rsidR="006A596C" w:rsidRDefault="006A596C" w:rsidP="006A596C">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4405FE2" w14:textId="77777777" w:rsidR="006A596C" w:rsidRDefault="006A596C" w:rsidP="006A596C">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74AB3757" w14:textId="77777777" w:rsidR="006A596C" w:rsidRDefault="006A596C" w:rsidP="006A596C">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6777076E" w14:textId="77777777" w:rsidR="006A596C" w:rsidRDefault="006A596C" w:rsidP="006A596C">
      <w:pPr>
        <w:pStyle w:val="B1"/>
      </w:pPr>
      <w:r>
        <w:t>2.</w:t>
      </w:r>
      <w:r>
        <w:tab/>
        <w:t>Based on steps 1-19 in figure 6.2.3.2.2-1, with the following updates:</w:t>
      </w:r>
    </w:p>
    <w:p w14:paraId="5C64E658" w14:textId="77777777" w:rsidR="006A596C" w:rsidRDefault="006A596C" w:rsidP="006A596C">
      <w:pPr>
        <w:pStyle w:val="B1"/>
      </w:pPr>
      <w:r>
        <w:tab/>
        <w:t>In step 9:</w:t>
      </w:r>
    </w:p>
    <w:p w14:paraId="25E5A094" w14:textId="77777777" w:rsidR="006A596C" w:rsidRDefault="006A596C" w:rsidP="006A596C">
      <w:pPr>
        <w:pStyle w:val="B2"/>
      </w:pPr>
      <w:r>
        <w:lastRenderedPageBreak/>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754E02BD" w14:textId="77777777" w:rsidR="006A596C" w:rsidRDefault="006A596C" w:rsidP="006A596C">
      <w:pPr>
        <w:pStyle w:val="B1"/>
      </w:pPr>
      <w:r>
        <w:tab/>
        <w:t>If the common EAS is not present in PCC rule or SMF decides to trigger the EAS discovery procedure to select a new EAS for the set of UEs:</w:t>
      </w:r>
    </w:p>
    <w:p w14:paraId="4CCBF69C" w14:textId="77777777" w:rsidR="006A596C" w:rsidRDefault="006A596C" w:rsidP="006A596C">
      <w:pPr>
        <w:pStyle w:val="B2"/>
      </w:pPr>
      <w:r>
        <w:tab/>
        <w:t>Steps 10-15 are used for discovering of common EAS. After step 15, the procedure defined in clause 6.2.3.2.7 may be performed for common EAS IP coordination.</w:t>
      </w:r>
    </w:p>
    <w:p w14:paraId="47C0925E" w14:textId="77777777" w:rsidR="006A596C" w:rsidRDefault="006A596C" w:rsidP="006A596C">
      <w:pPr>
        <w:pStyle w:val="B1"/>
      </w:pPr>
      <w:r>
        <w:tab/>
        <w:t>Else, if the common EAS is available and to be used for the set of UEs:</w:t>
      </w:r>
    </w:p>
    <w:p w14:paraId="41BBF5DE" w14:textId="77777777" w:rsidR="006A596C" w:rsidRDefault="006A596C" w:rsidP="006A596C">
      <w:pPr>
        <w:pStyle w:val="B2"/>
      </w:pPr>
      <w:r>
        <w:tab/>
        <w:t>Steps 10-15 are skipped.</w:t>
      </w:r>
    </w:p>
    <w:p w14:paraId="62D417B1" w14:textId="77777777" w:rsidR="006A596C" w:rsidRDefault="006A596C" w:rsidP="006A596C">
      <w:pPr>
        <w:pStyle w:val="B1"/>
      </w:pPr>
      <w:r>
        <w:tab/>
        <w:t>In step 16:</w:t>
      </w:r>
    </w:p>
    <w:p w14:paraId="7D9DDD87" w14:textId="0178809A" w:rsidR="006A596C" w:rsidRDefault="006A596C" w:rsidP="006A596C">
      <w:pPr>
        <w:pStyle w:val="B2"/>
        <w:rPr>
          <w:lang w:eastAsia="zh-CN"/>
        </w:rPr>
      </w:pPr>
      <w:r>
        <w:tab/>
        <w:t>SMF may determine the DNAI based on the common EAS.</w:t>
      </w:r>
      <w:ins w:id="4" w:author="Yuan Tao" w:date="2024-01-10T16:58:00Z">
        <w:r w:rsidR="00026A5C">
          <w:rPr>
            <w:rFonts w:hint="eastAsia"/>
            <w:lang w:eastAsia="zh-CN"/>
          </w:rPr>
          <w:t xml:space="preserve"> </w:t>
        </w:r>
        <w:r w:rsidR="00026A5C" w:rsidRPr="00320C39">
          <w:rPr>
            <w:rFonts w:hint="eastAsia"/>
          </w:rPr>
          <w:t>T</w:t>
        </w:r>
        <w:r w:rsidR="00026A5C">
          <w:t xml:space="preserve">he procedure defined in clause 6.2.3.2.7 may be performed for common </w:t>
        </w:r>
        <w:r w:rsidR="00026A5C">
          <w:rPr>
            <w:rFonts w:hint="eastAsia"/>
            <w:lang w:eastAsia="zh-CN"/>
          </w:rPr>
          <w:t>DNAI</w:t>
        </w:r>
        <w:r w:rsidR="00026A5C">
          <w:t xml:space="preserve"> coordination.</w:t>
        </w:r>
      </w:ins>
    </w:p>
    <w:p w14:paraId="2C488A64" w14:textId="77777777" w:rsidR="006A596C" w:rsidRDefault="006A596C" w:rsidP="006A596C">
      <w:pPr>
        <w:pStyle w:val="B1"/>
      </w:pPr>
      <w:r>
        <w:tab/>
        <w:t>In step 17:</w:t>
      </w:r>
    </w:p>
    <w:p w14:paraId="75F1EC07" w14:textId="77777777" w:rsidR="006A596C" w:rsidRDefault="006A596C" w:rsidP="006A596C">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5CF8B03E" w14:textId="77777777" w:rsidR="006A596C" w:rsidRDefault="006A596C" w:rsidP="006A596C">
      <w:pPr>
        <w:pStyle w:val="B1"/>
      </w:pPr>
      <w:r>
        <w:tab/>
        <w:t>In step 19:</w:t>
      </w:r>
    </w:p>
    <w:p w14:paraId="4B8E2359" w14:textId="77777777" w:rsidR="006A596C" w:rsidRDefault="006A596C" w:rsidP="006A596C">
      <w:pPr>
        <w:pStyle w:val="B2"/>
      </w:pPr>
      <w:r>
        <w:tab/>
        <w:t>If received IP address of the common EAS and instructed to respond directly in step 17, EASDF sends DNS response with the IP address of the common EAS to UE.</w:t>
      </w:r>
    </w:p>
    <w:p w14:paraId="1F6539DE" w14:textId="77777777" w:rsidR="001E390A" w:rsidRPr="006A596C" w:rsidRDefault="001E390A" w:rsidP="001E390A">
      <w:pPr>
        <w:rPr>
          <w:lang w:eastAsia="zh-CN"/>
        </w:rPr>
      </w:pPr>
    </w:p>
    <w:p w14:paraId="62DD074D" w14:textId="77777777" w:rsidR="006A596C" w:rsidRPr="00A160B2" w:rsidRDefault="006A596C" w:rsidP="006A596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3988B1F" w14:textId="77777777" w:rsidR="00F61395" w:rsidRDefault="00F61395" w:rsidP="00F61395">
      <w:pPr>
        <w:pStyle w:val="5"/>
      </w:pPr>
      <w:bookmarkStart w:id="5" w:name="_Toc153803150"/>
      <w:r>
        <w:t>6.2.3.2.7</w:t>
      </w:r>
      <w:r>
        <w:tab/>
        <w:t>Coordination among SMFs for Common EAS/DNAI determination</w:t>
      </w:r>
      <w:bookmarkEnd w:id="5"/>
    </w:p>
    <w:bookmarkStart w:id="6" w:name="_CRFigure6_2_3_2_71"/>
    <w:bookmarkStart w:id="7" w:name="_MON_1684549432"/>
    <w:bookmarkEnd w:id="7"/>
    <w:p w14:paraId="6E1E170D" w14:textId="77777777" w:rsidR="00F61395" w:rsidRDefault="00F61395" w:rsidP="00F61395">
      <w:pPr>
        <w:pStyle w:val="TH"/>
      </w:pPr>
      <w:r>
        <w:object w:dxaOrig="6096" w:dyaOrig="4108" w14:anchorId="646DCE84">
          <v:shape id="_x0000_i1026" type="#_x0000_t75" style="width:304.7pt;height:203.75pt" o:ole="">
            <v:imagedata r:id="rId19" o:title=""/>
          </v:shape>
          <o:OLEObject Type="Embed" ProgID="Word.Picture.8" ShapeID="_x0000_i1026" DrawAspect="Content" ObjectID="_1766596762" r:id="rId20"/>
        </w:object>
      </w:r>
    </w:p>
    <w:p w14:paraId="1367320E" w14:textId="77777777" w:rsidR="00F61395" w:rsidRDefault="00F61395" w:rsidP="00F61395">
      <w:pPr>
        <w:pStyle w:val="TF"/>
      </w:pPr>
      <w:r>
        <w:t xml:space="preserve">Figure </w:t>
      </w:r>
      <w:bookmarkEnd w:id="6"/>
      <w:r>
        <w:t>6.2.3.2.7-1: Handling of Common EAS, Common/DNAI for set of UEs</w:t>
      </w:r>
    </w:p>
    <w:p w14:paraId="78F7FEF3" w14:textId="77777777" w:rsidR="00F61395" w:rsidRDefault="00F61395" w:rsidP="00F61395">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 based on EASDF procedure, list of candidate DNAI(s), SMF ID, number of PDU sessions it is serving for the set of UEs, Traffic Correlation ID.</w:t>
      </w:r>
    </w:p>
    <w:p w14:paraId="5CFCB580" w14:textId="77777777" w:rsidR="00F61395" w:rsidRDefault="00F61395" w:rsidP="00F61395">
      <w:pPr>
        <w:pStyle w:val="B1"/>
      </w:pPr>
      <w:r>
        <w:lastRenderedPageBreak/>
        <w:t>2.</w:t>
      </w:r>
      <w:r>
        <w:tab/>
        <w:t>If the NEF determines that there is currently no common EAS IP address and/or common DNAI available for the set of UEs identified by Traffic Correlation ID, it selects a common DNAI and/or common EAS using the list of DNAI(s), EAS IP address and number of PDU sessions each SMF is serving for the set of UEs received in step 1. Then the NEF updates traffic influence data with the 5GC determined common EAS/DNAI for the set of UEs.</w:t>
      </w:r>
    </w:p>
    <w:p w14:paraId="04F68925" w14:textId="4A105195" w:rsidR="00026A5C" w:rsidRDefault="00F61395" w:rsidP="00F61395">
      <w:pPr>
        <w:pStyle w:val="B1"/>
        <w:rPr>
          <w:ins w:id="8" w:author="Yuan Tao" w:date="2024-01-10T17:01:00Z"/>
          <w:lang w:eastAsia="zh-CN"/>
        </w:rPr>
      </w:pPr>
      <w:r>
        <w:tab/>
      </w:r>
      <w:ins w:id="9" w:author="Yuan Tao" w:date="2024-01-10T17:01:00Z">
        <w:r w:rsidR="00026A5C">
          <w:rPr>
            <w:rFonts w:hint="eastAsia"/>
            <w:lang w:eastAsia="zh-CN"/>
          </w:rPr>
          <w:t xml:space="preserve">If the NEF determines that there is </w:t>
        </w:r>
        <w:r w:rsidR="00026A5C">
          <w:t>common EAS IP address and/or common DNAI available for the set of UEs identified by Traffic Correlation ID</w:t>
        </w:r>
        <w:r w:rsidR="00026A5C">
          <w:rPr>
            <w:rFonts w:hint="eastAsia"/>
            <w:lang w:eastAsia="zh-CN"/>
          </w:rPr>
          <w:t>, and it is different from the c</w:t>
        </w:r>
        <w:r w:rsidR="00026A5C">
          <w:t>ommon EAS IP address and/or common DNAI</w:t>
        </w:r>
        <w:r w:rsidR="00026A5C">
          <w:rPr>
            <w:rFonts w:hint="eastAsia"/>
            <w:lang w:eastAsia="zh-CN"/>
          </w:rPr>
          <w:t xml:space="preserve"> received in step 1</w:t>
        </w:r>
      </w:ins>
      <w:ins w:id="10" w:author="Yuan Tao" w:date="2024-01-10T17:15:00Z">
        <w:r w:rsidR="00471CFB">
          <w:rPr>
            <w:rFonts w:hint="eastAsia"/>
            <w:lang w:eastAsia="zh-CN"/>
          </w:rPr>
          <w:t xml:space="preserve"> (e.g. </w:t>
        </w:r>
        <w:r w:rsidR="00471CFB">
          <w:t>SMF select</w:t>
        </w:r>
      </w:ins>
      <w:ins w:id="11" w:author="Yuan Tao" w:date="2024-01-10T17:16:00Z">
        <w:r w:rsidR="00471CFB">
          <w:rPr>
            <w:rFonts w:hint="eastAsia"/>
            <w:lang w:eastAsia="zh-CN"/>
          </w:rPr>
          <w:t>s</w:t>
        </w:r>
      </w:ins>
      <w:ins w:id="12" w:author="Yuan Tao" w:date="2024-01-10T17:15:00Z">
        <w:r w:rsidR="00471CFB">
          <w:t xml:space="preserve"> other candidate DNAI(s) for the PDU session(s) or a candidate new EAS IP address via the EASDF procedure</w:t>
        </w:r>
      </w:ins>
      <w:ins w:id="13" w:author="Yuan Tao" w:date="2024-01-10T17:16:00Z">
        <w:r w:rsidR="00471CFB">
          <w:rPr>
            <w:rFonts w:hint="eastAsia"/>
            <w:lang w:eastAsia="zh-CN"/>
          </w:rPr>
          <w:t xml:space="preserve"> due to mobility</w:t>
        </w:r>
      </w:ins>
      <w:ins w:id="14" w:author="Yuan Tao" w:date="2024-01-10T17:15:00Z">
        <w:r w:rsidR="00471CFB">
          <w:rPr>
            <w:rFonts w:hint="eastAsia"/>
            <w:lang w:eastAsia="zh-CN"/>
          </w:rPr>
          <w:t>)</w:t>
        </w:r>
      </w:ins>
      <w:ins w:id="15" w:author="Yuan Tao" w:date="2024-01-10T17:01:00Z">
        <w:r w:rsidR="00471CFB">
          <w:rPr>
            <w:rFonts w:hint="eastAsia"/>
            <w:lang w:eastAsia="zh-CN"/>
          </w:rPr>
          <w:t>, the</w:t>
        </w:r>
        <w:r w:rsidR="00026A5C">
          <w:rPr>
            <w:rFonts w:hint="eastAsia"/>
            <w:lang w:eastAsia="zh-CN"/>
          </w:rPr>
          <w:t xml:space="preserve"> NEF </w:t>
        </w:r>
      </w:ins>
      <w:ins w:id="16" w:author="Yuan Tao" w:date="2024-01-10T17:17:00Z">
        <w:r w:rsidR="00471CFB">
          <w:rPr>
            <w:rFonts w:hint="eastAsia"/>
            <w:lang w:eastAsia="zh-CN"/>
          </w:rPr>
          <w:t>may re-select</w:t>
        </w:r>
      </w:ins>
      <w:ins w:id="17" w:author="Yuan Tao" w:date="2024-01-10T17:01:00Z">
        <w:r w:rsidR="00026A5C">
          <w:rPr>
            <w:rFonts w:hint="eastAsia"/>
            <w:lang w:eastAsia="zh-CN"/>
          </w:rPr>
          <w:t xml:space="preserve"> </w:t>
        </w:r>
      </w:ins>
      <w:ins w:id="18" w:author="Yuan Tao" w:date="2024-01-10T17:17:00Z">
        <w:r w:rsidR="00471CFB">
          <w:rPr>
            <w:rFonts w:hint="eastAsia"/>
            <w:lang w:eastAsia="zh-CN"/>
          </w:rPr>
          <w:t>c</w:t>
        </w:r>
        <w:r w:rsidR="00471CFB">
          <w:t>ommon EAS IP address and/or common DNAI</w:t>
        </w:r>
        <w:r w:rsidR="00471CFB">
          <w:rPr>
            <w:rFonts w:hint="eastAsia"/>
            <w:lang w:eastAsia="zh-CN"/>
          </w:rPr>
          <w:t xml:space="preserve"> based on </w:t>
        </w:r>
      </w:ins>
      <w:ins w:id="19" w:author="Yuan Tao" w:date="2024-01-10T17:01:00Z">
        <w:r w:rsidR="00026A5C">
          <w:rPr>
            <w:rFonts w:hint="eastAsia"/>
            <w:lang w:eastAsia="zh-CN"/>
          </w:rPr>
          <w:t xml:space="preserve">newly received </w:t>
        </w:r>
      </w:ins>
      <w:ins w:id="20" w:author="Yuan Tao" w:date="2024-01-10T17:17:00Z">
        <w:r w:rsidR="00471CFB">
          <w:rPr>
            <w:rFonts w:hint="eastAsia"/>
            <w:lang w:eastAsia="zh-CN"/>
          </w:rPr>
          <w:t>information</w:t>
        </w:r>
      </w:ins>
      <w:ins w:id="21" w:author="Yuan Tao" w:date="2024-01-10T17:18:00Z">
        <w:r w:rsidR="00471CFB">
          <w:rPr>
            <w:rFonts w:hint="eastAsia"/>
            <w:lang w:eastAsia="zh-CN"/>
          </w:rPr>
          <w:t xml:space="preserve"> in step 1</w:t>
        </w:r>
      </w:ins>
      <w:ins w:id="22" w:author="Yuan Tao" w:date="2024-01-10T17:01:00Z">
        <w:r w:rsidR="00026A5C">
          <w:rPr>
            <w:rFonts w:hint="eastAsia"/>
            <w:lang w:eastAsia="zh-CN"/>
          </w:rPr>
          <w:t xml:space="preserve">. </w:t>
        </w:r>
        <w:r w:rsidR="00026A5C">
          <w:t xml:space="preserve">Then the NEF updates traffic influence data with the </w:t>
        </w:r>
      </w:ins>
      <w:ins w:id="23" w:author="Yuan Tao" w:date="2024-01-10T17:02:00Z">
        <w:r w:rsidR="00026A5C">
          <w:rPr>
            <w:rFonts w:hint="eastAsia"/>
            <w:lang w:eastAsia="zh-CN"/>
          </w:rPr>
          <w:t xml:space="preserve">5GC </w:t>
        </w:r>
      </w:ins>
      <w:ins w:id="24" w:author="Yuan Tao" w:date="2024-01-10T17:01:00Z">
        <w:r w:rsidR="00026A5C">
          <w:t>determined common EAS/DNAI for the set of UEs.</w:t>
        </w:r>
      </w:ins>
    </w:p>
    <w:p w14:paraId="65CBC7B0" w14:textId="00F7F217" w:rsidR="00F61395" w:rsidRDefault="00F61395" w:rsidP="00026A5C">
      <w:pPr>
        <w:pStyle w:val="B1"/>
        <w:ind w:firstLine="0"/>
      </w:pPr>
      <w:r>
        <w:t>The update of traffic influence data triggers notifications to PCF(s) that in turn trigger associated PCC rule updates to the SMF(s), if any, with PDU Session(s) associated with the traffic correlation ID.</w:t>
      </w:r>
    </w:p>
    <w:p w14:paraId="55B8A31F" w14:textId="77777777" w:rsidR="00F61395" w:rsidRDefault="00F61395" w:rsidP="00F61395">
      <w:pPr>
        <w:pStyle w:val="B1"/>
      </w:pPr>
      <w:r>
        <w:tab/>
        <w:t>The NEF maintains a list of SMFs serving the set of UEs and the associated data including common DNAI, common EAS, number of PDU sessions each SMF is serving for the set of UEs, Traffic Correlation ID.</w:t>
      </w:r>
    </w:p>
    <w:p w14:paraId="2756C397" w14:textId="77777777" w:rsidR="00F61395" w:rsidRDefault="00F61395" w:rsidP="00F61395">
      <w:pPr>
        <w:pStyle w:val="B1"/>
      </w:pPr>
      <w:r>
        <w:t>3.</w:t>
      </w:r>
      <w:r>
        <w:tab/>
        <w:t>NEF responds by acknowledging the notification to the SMF.</w:t>
      </w:r>
    </w:p>
    <w:p w14:paraId="469A3DD7" w14:textId="77777777" w:rsidR="00F61395" w:rsidRDefault="00F61395" w:rsidP="00F61395">
      <w:pPr>
        <w:pStyle w:val="B1"/>
      </w:pPr>
      <w:r>
        <w:t>4.</w:t>
      </w:r>
      <w:r>
        <w:tab/>
        <w:t>The update in UDR triggers notification to the PCF(s) that have subscribed for notification. The PCF(s) sends PCC rule(s) with NEF information, Traffic correlation ID and common EAS IP address and/or Common DNAI, as part of traffic influence data to the SMF(s) with PDU Session(s) associated with the Traffic Correlation ID.</w:t>
      </w:r>
    </w:p>
    <w:p w14:paraId="26432D9C" w14:textId="5EE45378" w:rsidR="00F61395" w:rsidDel="00471CFB" w:rsidRDefault="00F61395" w:rsidP="00471CFB">
      <w:pPr>
        <w:pStyle w:val="B1"/>
        <w:rPr>
          <w:del w:id="25" w:author="Yuan Tao" w:date="2024-01-10T17:18:00Z"/>
        </w:rPr>
      </w:pPr>
      <w:r>
        <w:tab/>
      </w:r>
      <w:del w:id="26" w:author="Yuan Tao" w:date="2024-01-10T17:18:00Z">
        <w:r w:rsidDel="00471CFB">
          <w:delText>SMF(s) may select other candidate DNAI(s) for the PDU session(s) or a candidate new EAS IP address via the EASDF procedure e.g. due to UE(s) mobility. In this case, the SMF notifies to the NEF as in the above step 1, with the list of candidate DNAI(s) and/or EAS IP address. This may trigger NEF to re-select common DNAI or common EAS. NEF determines common EAS and/or common DNAI based on received EAS IP, list of candidate DNAI(s), number of PDU sessions SMF(s) serving for the set of UEs.</w:delText>
        </w:r>
      </w:del>
    </w:p>
    <w:p w14:paraId="7A397E9A" w14:textId="095B35EA" w:rsidR="00F61395" w:rsidRDefault="00F61395">
      <w:pPr>
        <w:pStyle w:val="B1"/>
      </w:pPr>
      <w:del w:id="27" w:author="Yuan Tao" w:date="2024-01-10T17:18:00Z">
        <w:r w:rsidDel="00471CFB">
          <w:tab/>
          <w:delText>If another DNAI/EAS IP address is selected by the NEF, it updates the common DNAI or common EAS in the UDR in the Traffic Influence data.</w:delText>
        </w:r>
      </w:del>
    </w:p>
    <w:p w14:paraId="0ABADE59" w14:textId="77777777" w:rsidR="00F61395" w:rsidRDefault="00F61395" w:rsidP="00F61395">
      <w:pPr>
        <w:pStyle w:val="NO"/>
      </w:pPr>
      <w:r>
        <w:t>NOTE:</w:t>
      </w:r>
      <w:r>
        <w:tab/>
        <w:t>How NEF determines a common EAS/DNAI is implementation.</w:t>
      </w:r>
    </w:p>
    <w:p w14:paraId="0B875BE5" w14:textId="77777777" w:rsidR="006A596C" w:rsidRPr="006A596C" w:rsidRDefault="006A596C"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310617" w14:textId="77777777" w:rsidR="006C653A" w:rsidRDefault="006C653A">
      <w:r>
        <w:separator/>
      </w:r>
    </w:p>
  </w:endnote>
  <w:endnote w:type="continuationSeparator" w:id="0">
    <w:p w14:paraId="4A140342" w14:textId="77777777" w:rsidR="006C653A" w:rsidRDefault="006C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9DEBC" w14:textId="77777777" w:rsidR="006C653A" w:rsidRDefault="006C653A">
      <w:r>
        <w:separator/>
      </w:r>
    </w:p>
  </w:footnote>
  <w:footnote w:type="continuationSeparator" w:id="0">
    <w:p w14:paraId="1B099181" w14:textId="77777777" w:rsidR="006C653A" w:rsidRDefault="006C6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C29425B"/>
    <w:multiLevelType w:val="hybridMultilevel"/>
    <w:tmpl w:val="7D1C3D3A"/>
    <w:lvl w:ilvl="0" w:tplc="06845EE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6">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8B395A"/>
    <w:multiLevelType w:val="hybridMultilevel"/>
    <w:tmpl w:val="587ACACE"/>
    <w:lvl w:ilvl="0" w:tplc="E5F0E85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nsid w:val="7AE74CBE"/>
    <w:multiLevelType w:val="hybridMultilevel"/>
    <w:tmpl w:val="AF501DD8"/>
    <w:lvl w:ilvl="0" w:tplc="CD7A3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8"/>
  </w:num>
  <w:num w:numId="7">
    <w:abstractNumId w:val="43"/>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6"/>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4"/>
  </w:num>
  <w:num w:numId="30">
    <w:abstractNumId w:val="46"/>
  </w:num>
  <w:num w:numId="31">
    <w:abstractNumId w:val="16"/>
  </w:num>
  <w:num w:numId="32">
    <w:abstractNumId w:val="23"/>
  </w:num>
  <w:num w:numId="33">
    <w:abstractNumId w:val="20"/>
  </w:num>
  <w:num w:numId="34">
    <w:abstractNumId w:val="14"/>
  </w:num>
  <w:num w:numId="35">
    <w:abstractNumId w:val="13"/>
  </w:num>
  <w:num w:numId="36">
    <w:abstractNumId w:val="39"/>
  </w:num>
  <w:num w:numId="37">
    <w:abstractNumId w:val="42"/>
  </w:num>
  <w:num w:numId="38">
    <w:abstractNumId w:val="37"/>
  </w:num>
  <w:num w:numId="39">
    <w:abstractNumId w:val="24"/>
  </w:num>
  <w:num w:numId="40">
    <w:abstractNumId w:val="27"/>
  </w:num>
  <w:num w:numId="41">
    <w:abstractNumId w:val="41"/>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45"/>
  </w:num>
  <w:num w:numId="4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26A5C"/>
    <w:rsid w:val="000331DD"/>
    <w:rsid w:val="00062B73"/>
    <w:rsid w:val="00062DBD"/>
    <w:rsid w:val="00067A94"/>
    <w:rsid w:val="00070984"/>
    <w:rsid w:val="00087ADC"/>
    <w:rsid w:val="000A1AF2"/>
    <w:rsid w:val="000A6394"/>
    <w:rsid w:val="000B05EC"/>
    <w:rsid w:val="000B12E8"/>
    <w:rsid w:val="000B6EFE"/>
    <w:rsid w:val="000B7FED"/>
    <w:rsid w:val="000C038A"/>
    <w:rsid w:val="000C23E7"/>
    <w:rsid w:val="000C6598"/>
    <w:rsid w:val="000D0503"/>
    <w:rsid w:val="000D29E0"/>
    <w:rsid w:val="000D44B3"/>
    <w:rsid w:val="000D4A2B"/>
    <w:rsid w:val="001046C4"/>
    <w:rsid w:val="00104D90"/>
    <w:rsid w:val="00117BB3"/>
    <w:rsid w:val="0012024F"/>
    <w:rsid w:val="001247E1"/>
    <w:rsid w:val="00124B81"/>
    <w:rsid w:val="00124DBC"/>
    <w:rsid w:val="00143CBA"/>
    <w:rsid w:val="00145D43"/>
    <w:rsid w:val="00145E54"/>
    <w:rsid w:val="0015003E"/>
    <w:rsid w:val="0015746D"/>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1F764F"/>
    <w:rsid w:val="002016DC"/>
    <w:rsid w:val="002068CA"/>
    <w:rsid w:val="002220D2"/>
    <w:rsid w:val="00225BAF"/>
    <w:rsid w:val="00240E7F"/>
    <w:rsid w:val="002417BE"/>
    <w:rsid w:val="00243609"/>
    <w:rsid w:val="0024364F"/>
    <w:rsid w:val="00243C02"/>
    <w:rsid w:val="0025567D"/>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127B7"/>
    <w:rsid w:val="0032025A"/>
    <w:rsid w:val="00326AC9"/>
    <w:rsid w:val="00332528"/>
    <w:rsid w:val="003469F4"/>
    <w:rsid w:val="003609EF"/>
    <w:rsid w:val="0036231A"/>
    <w:rsid w:val="00372664"/>
    <w:rsid w:val="00374DD4"/>
    <w:rsid w:val="00380793"/>
    <w:rsid w:val="00384EFE"/>
    <w:rsid w:val="00386788"/>
    <w:rsid w:val="0039031C"/>
    <w:rsid w:val="00396B05"/>
    <w:rsid w:val="003A6E0D"/>
    <w:rsid w:val="003C248C"/>
    <w:rsid w:val="003E0A10"/>
    <w:rsid w:val="003E1A36"/>
    <w:rsid w:val="003E2452"/>
    <w:rsid w:val="003F5830"/>
    <w:rsid w:val="003F7E8D"/>
    <w:rsid w:val="00403788"/>
    <w:rsid w:val="004059E8"/>
    <w:rsid w:val="00405F0C"/>
    <w:rsid w:val="00410211"/>
    <w:rsid w:val="00410371"/>
    <w:rsid w:val="0041316D"/>
    <w:rsid w:val="00414882"/>
    <w:rsid w:val="00414A38"/>
    <w:rsid w:val="004242F1"/>
    <w:rsid w:val="00430665"/>
    <w:rsid w:val="0043649C"/>
    <w:rsid w:val="0044267A"/>
    <w:rsid w:val="004530FD"/>
    <w:rsid w:val="00462CBC"/>
    <w:rsid w:val="00471A8D"/>
    <w:rsid w:val="00471CFB"/>
    <w:rsid w:val="00483E4D"/>
    <w:rsid w:val="00484AD6"/>
    <w:rsid w:val="004A0B4A"/>
    <w:rsid w:val="004A565E"/>
    <w:rsid w:val="004A79A1"/>
    <w:rsid w:val="004B0FFC"/>
    <w:rsid w:val="004B75B7"/>
    <w:rsid w:val="004C1D84"/>
    <w:rsid w:val="004C5A75"/>
    <w:rsid w:val="004C779F"/>
    <w:rsid w:val="004C7F60"/>
    <w:rsid w:val="004D0AF7"/>
    <w:rsid w:val="004D2F7A"/>
    <w:rsid w:val="004D5C47"/>
    <w:rsid w:val="004D6A8F"/>
    <w:rsid w:val="004E174E"/>
    <w:rsid w:val="004E782D"/>
    <w:rsid w:val="004F44DC"/>
    <w:rsid w:val="00512B7F"/>
    <w:rsid w:val="00512F6A"/>
    <w:rsid w:val="0051580D"/>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14B37"/>
    <w:rsid w:val="00621188"/>
    <w:rsid w:val="00621A6E"/>
    <w:rsid w:val="006257ED"/>
    <w:rsid w:val="0065339F"/>
    <w:rsid w:val="00664CD6"/>
    <w:rsid w:val="00665C47"/>
    <w:rsid w:val="006674AB"/>
    <w:rsid w:val="0069428B"/>
    <w:rsid w:val="00694D18"/>
    <w:rsid w:val="00695808"/>
    <w:rsid w:val="006A4098"/>
    <w:rsid w:val="006A596C"/>
    <w:rsid w:val="006B30AD"/>
    <w:rsid w:val="006B3723"/>
    <w:rsid w:val="006B3759"/>
    <w:rsid w:val="006B46FB"/>
    <w:rsid w:val="006C227A"/>
    <w:rsid w:val="006C653A"/>
    <w:rsid w:val="006D0088"/>
    <w:rsid w:val="006D17F1"/>
    <w:rsid w:val="006D2C0A"/>
    <w:rsid w:val="006E21FB"/>
    <w:rsid w:val="006E3D91"/>
    <w:rsid w:val="006E6ADD"/>
    <w:rsid w:val="006F620B"/>
    <w:rsid w:val="00700B3A"/>
    <w:rsid w:val="00713D1F"/>
    <w:rsid w:val="007176FF"/>
    <w:rsid w:val="007207CC"/>
    <w:rsid w:val="00725E0C"/>
    <w:rsid w:val="007321AE"/>
    <w:rsid w:val="0074193C"/>
    <w:rsid w:val="007536A3"/>
    <w:rsid w:val="007551B9"/>
    <w:rsid w:val="00784435"/>
    <w:rsid w:val="00790E28"/>
    <w:rsid w:val="00792342"/>
    <w:rsid w:val="007977A8"/>
    <w:rsid w:val="007A080E"/>
    <w:rsid w:val="007A3E3E"/>
    <w:rsid w:val="007B024F"/>
    <w:rsid w:val="007B3EDD"/>
    <w:rsid w:val="007B4D72"/>
    <w:rsid w:val="007B512A"/>
    <w:rsid w:val="007C2097"/>
    <w:rsid w:val="007C5C4E"/>
    <w:rsid w:val="007D6A07"/>
    <w:rsid w:val="007D6D6F"/>
    <w:rsid w:val="007D77CF"/>
    <w:rsid w:val="007F324A"/>
    <w:rsid w:val="007F47A9"/>
    <w:rsid w:val="007F7259"/>
    <w:rsid w:val="00801BFB"/>
    <w:rsid w:val="008040A8"/>
    <w:rsid w:val="00823FAA"/>
    <w:rsid w:val="008279FA"/>
    <w:rsid w:val="00830C23"/>
    <w:rsid w:val="00840558"/>
    <w:rsid w:val="008626E7"/>
    <w:rsid w:val="008653DF"/>
    <w:rsid w:val="00870EE7"/>
    <w:rsid w:val="008741DB"/>
    <w:rsid w:val="00877BCC"/>
    <w:rsid w:val="008863B9"/>
    <w:rsid w:val="00891D83"/>
    <w:rsid w:val="00891DB3"/>
    <w:rsid w:val="008A1E0B"/>
    <w:rsid w:val="008A441E"/>
    <w:rsid w:val="008A45A6"/>
    <w:rsid w:val="008B03AD"/>
    <w:rsid w:val="008B505D"/>
    <w:rsid w:val="008B7DF4"/>
    <w:rsid w:val="008C603C"/>
    <w:rsid w:val="008D42D9"/>
    <w:rsid w:val="008E1F11"/>
    <w:rsid w:val="008E34D3"/>
    <w:rsid w:val="008E3AE7"/>
    <w:rsid w:val="008E7127"/>
    <w:rsid w:val="008F0C28"/>
    <w:rsid w:val="008F3789"/>
    <w:rsid w:val="008F51DC"/>
    <w:rsid w:val="008F686C"/>
    <w:rsid w:val="00903451"/>
    <w:rsid w:val="00912530"/>
    <w:rsid w:val="009148DE"/>
    <w:rsid w:val="00915C1A"/>
    <w:rsid w:val="00925E9D"/>
    <w:rsid w:val="00933D42"/>
    <w:rsid w:val="00941E30"/>
    <w:rsid w:val="009530A7"/>
    <w:rsid w:val="009552CF"/>
    <w:rsid w:val="0096314B"/>
    <w:rsid w:val="00964EA0"/>
    <w:rsid w:val="00965BF3"/>
    <w:rsid w:val="00966898"/>
    <w:rsid w:val="00971B39"/>
    <w:rsid w:val="009777D9"/>
    <w:rsid w:val="0098011E"/>
    <w:rsid w:val="00991B88"/>
    <w:rsid w:val="009A3E93"/>
    <w:rsid w:val="009A4DAB"/>
    <w:rsid w:val="009A5753"/>
    <w:rsid w:val="009A579D"/>
    <w:rsid w:val="009A7EE9"/>
    <w:rsid w:val="009B3536"/>
    <w:rsid w:val="009C1928"/>
    <w:rsid w:val="009C439E"/>
    <w:rsid w:val="009C7DF8"/>
    <w:rsid w:val="009C7F6F"/>
    <w:rsid w:val="009D19F9"/>
    <w:rsid w:val="009D1AAD"/>
    <w:rsid w:val="009D7EEE"/>
    <w:rsid w:val="009E3297"/>
    <w:rsid w:val="009E3BA8"/>
    <w:rsid w:val="009E651B"/>
    <w:rsid w:val="009F1E5A"/>
    <w:rsid w:val="009F734F"/>
    <w:rsid w:val="00A00FA0"/>
    <w:rsid w:val="00A03E4C"/>
    <w:rsid w:val="00A1790E"/>
    <w:rsid w:val="00A2267A"/>
    <w:rsid w:val="00A246B6"/>
    <w:rsid w:val="00A309DF"/>
    <w:rsid w:val="00A4139A"/>
    <w:rsid w:val="00A4620A"/>
    <w:rsid w:val="00A47E70"/>
    <w:rsid w:val="00A50CF0"/>
    <w:rsid w:val="00A51A05"/>
    <w:rsid w:val="00A52AC5"/>
    <w:rsid w:val="00A5679E"/>
    <w:rsid w:val="00A5727E"/>
    <w:rsid w:val="00A60347"/>
    <w:rsid w:val="00A64205"/>
    <w:rsid w:val="00A655C2"/>
    <w:rsid w:val="00A70821"/>
    <w:rsid w:val="00A7671C"/>
    <w:rsid w:val="00A76D33"/>
    <w:rsid w:val="00A876A8"/>
    <w:rsid w:val="00A95236"/>
    <w:rsid w:val="00AA2CBC"/>
    <w:rsid w:val="00AC5820"/>
    <w:rsid w:val="00AC78A8"/>
    <w:rsid w:val="00AD1CD8"/>
    <w:rsid w:val="00AD3C42"/>
    <w:rsid w:val="00B02DB1"/>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C42"/>
    <w:rsid w:val="00B84C51"/>
    <w:rsid w:val="00B86701"/>
    <w:rsid w:val="00B87724"/>
    <w:rsid w:val="00B91B91"/>
    <w:rsid w:val="00B95492"/>
    <w:rsid w:val="00B968C8"/>
    <w:rsid w:val="00BA3EC5"/>
    <w:rsid w:val="00BA5194"/>
    <w:rsid w:val="00BA51D9"/>
    <w:rsid w:val="00BB2AE9"/>
    <w:rsid w:val="00BB5DFC"/>
    <w:rsid w:val="00BC500F"/>
    <w:rsid w:val="00BD03D6"/>
    <w:rsid w:val="00BD279D"/>
    <w:rsid w:val="00BD6BB8"/>
    <w:rsid w:val="00BF5E0F"/>
    <w:rsid w:val="00C06F18"/>
    <w:rsid w:val="00C1116C"/>
    <w:rsid w:val="00C13D50"/>
    <w:rsid w:val="00C170AC"/>
    <w:rsid w:val="00C22A38"/>
    <w:rsid w:val="00C309CB"/>
    <w:rsid w:val="00C30A82"/>
    <w:rsid w:val="00C4167D"/>
    <w:rsid w:val="00C463ED"/>
    <w:rsid w:val="00C5518D"/>
    <w:rsid w:val="00C5519D"/>
    <w:rsid w:val="00C559E4"/>
    <w:rsid w:val="00C66BA2"/>
    <w:rsid w:val="00C67519"/>
    <w:rsid w:val="00C95985"/>
    <w:rsid w:val="00CC49F7"/>
    <w:rsid w:val="00CC5026"/>
    <w:rsid w:val="00CC68D0"/>
    <w:rsid w:val="00CE048C"/>
    <w:rsid w:val="00CE12C2"/>
    <w:rsid w:val="00CF2D82"/>
    <w:rsid w:val="00CF4A8E"/>
    <w:rsid w:val="00CF614A"/>
    <w:rsid w:val="00CF6E0E"/>
    <w:rsid w:val="00D01409"/>
    <w:rsid w:val="00D03F9A"/>
    <w:rsid w:val="00D063E9"/>
    <w:rsid w:val="00D0668C"/>
    <w:rsid w:val="00D06AC2"/>
    <w:rsid w:val="00D06D51"/>
    <w:rsid w:val="00D17A08"/>
    <w:rsid w:val="00D17FE1"/>
    <w:rsid w:val="00D2421F"/>
    <w:rsid w:val="00D24991"/>
    <w:rsid w:val="00D255CB"/>
    <w:rsid w:val="00D50255"/>
    <w:rsid w:val="00D6506E"/>
    <w:rsid w:val="00D66207"/>
    <w:rsid w:val="00D66520"/>
    <w:rsid w:val="00D80A17"/>
    <w:rsid w:val="00D87272"/>
    <w:rsid w:val="00D96D6D"/>
    <w:rsid w:val="00DC4B6B"/>
    <w:rsid w:val="00DC657E"/>
    <w:rsid w:val="00DD0FB6"/>
    <w:rsid w:val="00DD4ED9"/>
    <w:rsid w:val="00DE34CF"/>
    <w:rsid w:val="00DE6C33"/>
    <w:rsid w:val="00DF74F7"/>
    <w:rsid w:val="00E0336A"/>
    <w:rsid w:val="00E04250"/>
    <w:rsid w:val="00E04484"/>
    <w:rsid w:val="00E0556C"/>
    <w:rsid w:val="00E07936"/>
    <w:rsid w:val="00E13F3D"/>
    <w:rsid w:val="00E15F74"/>
    <w:rsid w:val="00E165AF"/>
    <w:rsid w:val="00E27745"/>
    <w:rsid w:val="00E31025"/>
    <w:rsid w:val="00E34898"/>
    <w:rsid w:val="00E35E4E"/>
    <w:rsid w:val="00E57083"/>
    <w:rsid w:val="00E62FF2"/>
    <w:rsid w:val="00E83BC5"/>
    <w:rsid w:val="00E95388"/>
    <w:rsid w:val="00E97EE5"/>
    <w:rsid w:val="00EB09B7"/>
    <w:rsid w:val="00EB2AA7"/>
    <w:rsid w:val="00EC27D4"/>
    <w:rsid w:val="00EC386A"/>
    <w:rsid w:val="00ED0C11"/>
    <w:rsid w:val="00ED3963"/>
    <w:rsid w:val="00EE7D7C"/>
    <w:rsid w:val="00EE7EDE"/>
    <w:rsid w:val="00EF3F5B"/>
    <w:rsid w:val="00F043D6"/>
    <w:rsid w:val="00F05591"/>
    <w:rsid w:val="00F14956"/>
    <w:rsid w:val="00F22ABC"/>
    <w:rsid w:val="00F24076"/>
    <w:rsid w:val="00F25D98"/>
    <w:rsid w:val="00F300FB"/>
    <w:rsid w:val="00F33C0C"/>
    <w:rsid w:val="00F37DFE"/>
    <w:rsid w:val="00F5192C"/>
    <w:rsid w:val="00F600C6"/>
    <w:rsid w:val="00F61395"/>
    <w:rsid w:val="00F70E64"/>
    <w:rsid w:val="00F9710D"/>
    <w:rsid w:val="00FB05D0"/>
    <w:rsid w:val="00FB5FB1"/>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C1B8D5-261E-4493-B560-5610736FE98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125</TotalTime>
  <Pages>4</Pages>
  <Words>1574</Words>
  <Characters>8975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36</cp:revision>
  <cp:lastPrinted>1900-12-31T16:00:00Z</cp:lastPrinted>
  <dcterms:created xsi:type="dcterms:W3CDTF">2023-10-25T02:39:00Z</dcterms:created>
  <dcterms:modified xsi:type="dcterms:W3CDTF">2024-01-12T12:33:00Z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